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EA6D7" w14:textId="1FD44EC3" w:rsidR="00664B37" w:rsidRDefault="00664B37" w:rsidP="00664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9C2E20">
        <w:rPr>
          <w:b/>
          <w:noProof/>
          <w:sz w:val="24"/>
        </w:rPr>
        <w:t>1349</w:t>
      </w:r>
    </w:p>
    <w:p w14:paraId="5AB3536E" w14:textId="12C4D011" w:rsidR="00664B37" w:rsidRDefault="00664B37" w:rsidP="00664B37">
      <w:pPr>
        <w:pStyle w:val="CRCoverPage"/>
        <w:outlineLvl w:val="0"/>
        <w:rPr>
          <w:b/>
          <w:noProof/>
          <w:sz w:val="24"/>
        </w:rPr>
      </w:pPr>
      <w:r>
        <w:rPr>
          <w:b/>
          <w:noProof/>
          <w:sz w:val="24"/>
        </w:rPr>
        <w:t>Athens, Greece, 26 February-1 March 2024</w:t>
      </w:r>
      <w:bookmarkEnd w:id="0"/>
      <w:r w:rsidR="009C2E20">
        <w:rPr>
          <w:b/>
          <w:noProof/>
          <w:sz w:val="24"/>
        </w:rPr>
        <w:t xml:space="preserve">                                              </w:t>
      </w:r>
      <w:r w:rsidR="00205978">
        <w:rPr>
          <w:b/>
          <w:noProof/>
          <w:sz w:val="24"/>
        </w:rPr>
        <w:t xml:space="preserve">  </w:t>
      </w:r>
      <w:r w:rsidR="009C2E20">
        <w:rPr>
          <w:b/>
          <w:noProof/>
          <w:sz w:val="24"/>
        </w:rPr>
        <w:t>was C1-241201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FC225"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731AD5">
              <w:rPr>
                <w:b/>
                <w:noProof/>
                <w:sz w:val="28"/>
                <w:lang w:eastAsia="zh-TW"/>
              </w:rPr>
              <w:t>193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FC55A" w:rsidR="001E41F3" w:rsidRPr="00410371" w:rsidRDefault="00517B49" w:rsidP="00547111">
            <w:pPr>
              <w:pStyle w:val="CRCoverPage"/>
              <w:spacing w:after="0"/>
              <w:rPr>
                <w:noProof/>
              </w:rPr>
            </w:pPr>
            <w:r>
              <w:rPr>
                <w:b/>
                <w:noProof/>
                <w:sz w:val="28"/>
              </w:rPr>
              <w:t>0148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1E234" w:rsidR="001E41F3" w:rsidRPr="00410371" w:rsidRDefault="009C2E20"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01952"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655F89">
              <w:rPr>
                <w:b/>
                <w:noProof/>
                <w:sz w:val="28"/>
                <w:lang w:eastAsia="zh-TW"/>
              </w:rPr>
              <w:t>4</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1E38C8" w:rsidR="00F25D98" w:rsidRDefault="00FD7518"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A1F35" w:rsidR="001E41F3" w:rsidRDefault="003379EA">
            <w:pPr>
              <w:pStyle w:val="CRCoverPage"/>
              <w:spacing w:after="0"/>
              <w:ind w:left="100"/>
              <w:rPr>
                <w:noProof/>
              </w:rPr>
            </w:pPr>
            <w:r>
              <w:rPr>
                <w:rFonts w:hint="eastAsia"/>
                <w:noProof/>
              </w:rPr>
              <w:t>T</w:t>
            </w:r>
            <w:r>
              <w:rPr>
                <w:noProof/>
              </w:rPr>
              <w:t>iming for the network to determine the assoc</w:t>
            </w:r>
            <w:r w:rsidR="00E967C7">
              <w:rPr>
                <w:noProof/>
              </w:rPr>
              <w:t>i</w:t>
            </w:r>
            <w:r>
              <w:rPr>
                <w:noProof/>
              </w:rPr>
              <w:t>ation of the QUIC connection and QoS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5304A" w:rsidR="001E41F3" w:rsidRDefault="00722A3C" w:rsidP="00722A3C">
            <w:pPr>
              <w:pStyle w:val="CRCoverPage"/>
              <w:spacing w:after="0"/>
              <w:ind w:firstLine="100"/>
              <w:rPr>
                <w:noProof/>
                <w:lang w:eastAsia="zh-TW"/>
              </w:rPr>
            </w:pPr>
            <w:r>
              <w:rPr>
                <w:noProof/>
                <w:lang w:eastAsia="zh-TW"/>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50294" w:rsidR="001E41F3" w:rsidRDefault="00541FBC">
            <w:pPr>
              <w:pStyle w:val="CRCoverPage"/>
              <w:spacing w:after="0"/>
              <w:ind w:left="100"/>
              <w:rPr>
                <w:noProof/>
              </w:rPr>
            </w:pPr>
            <w:r>
              <w:rPr>
                <w:noProof/>
              </w:rPr>
              <w:t>202</w:t>
            </w:r>
            <w:r w:rsidR="0067019F">
              <w:rPr>
                <w:noProof/>
              </w:rPr>
              <w:t>4</w:t>
            </w:r>
            <w:r>
              <w:rPr>
                <w:noProof/>
              </w:rPr>
              <w:t>-0</w:t>
            </w:r>
            <w:r w:rsidR="0067019F">
              <w:rPr>
                <w:noProof/>
              </w:rPr>
              <w:t>2</w:t>
            </w:r>
            <w:r>
              <w:rPr>
                <w:noProof/>
              </w:rPr>
              <w:t>-</w:t>
            </w:r>
            <w:r w:rsidR="009C2E20">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AEFE4" w14:textId="0D7B0807" w:rsidR="00EA0AEF" w:rsidRDefault="00024A36">
            <w:pPr>
              <w:pStyle w:val="CRCoverPage"/>
              <w:spacing w:after="0"/>
              <w:ind w:left="100"/>
              <w:rPr>
                <w:noProof/>
                <w:lang w:val="en-US" w:eastAsia="zh-TW"/>
              </w:rPr>
            </w:pPr>
            <w:r>
              <w:rPr>
                <w:rFonts w:hint="eastAsia"/>
                <w:noProof/>
                <w:lang w:eastAsia="zh-TW"/>
              </w:rPr>
              <w:t>I</w:t>
            </w:r>
            <w:r>
              <w:rPr>
                <w:noProof/>
                <w:lang w:val="en-US" w:eastAsia="zh-TW"/>
              </w:rPr>
              <w:t xml:space="preserve">t’s unclear how many QUIC connections need to be established for a PDU session and whether </w:t>
            </w:r>
            <w:r w:rsidR="00426A17">
              <w:rPr>
                <w:noProof/>
                <w:lang w:val="en-US" w:eastAsia="zh-TW"/>
              </w:rPr>
              <w:t xml:space="preserve">the UE needs to send </w:t>
            </w:r>
            <w:r>
              <w:rPr>
                <w:noProof/>
                <w:lang w:val="en-US" w:eastAsia="zh-TW"/>
              </w:rPr>
              <w:t xml:space="preserve">handshake of the QUIC connection </w:t>
            </w:r>
            <w:r w:rsidR="00DE7803">
              <w:rPr>
                <w:noProof/>
                <w:lang w:val="en-US" w:eastAsia="zh-TW"/>
              </w:rPr>
              <w:t>to</w:t>
            </w:r>
            <w:r w:rsidR="00426A17">
              <w:rPr>
                <w:noProof/>
                <w:lang w:val="en-US" w:eastAsia="zh-TW"/>
              </w:rPr>
              <w:t xml:space="preserve"> the QoS flow which is associated with the corresponding QUIC connection.</w:t>
            </w:r>
          </w:p>
          <w:p w14:paraId="43EFA313" w14:textId="77777777" w:rsidR="009C2E20" w:rsidRDefault="009C2E20">
            <w:pPr>
              <w:pStyle w:val="CRCoverPage"/>
              <w:spacing w:after="0"/>
              <w:ind w:left="100"/>
              <w:rPr>
                <w:noProof/>
                <w:lang w:val="en-US" w:eastAsia="zh-TW"/>
              </w:rPr>
            </w:pPr>
          </w:p>
          <w:p w14:paraId="24A410A5" w14:textId="30BD123A" w:rsidR="006211AB" w:rsidRDefault="006211AB">
            <w:pPr>
              <w:pStyle w:val="CRCoverPage"/>
              <w:spacing w:after="0"/>
              <w:ind w:left="100"/>
              <w:rPr>
                <w:noProof/>
                <w:lang w:val="en-US" w:eastAsia="zh-TW"/>
              </w:rPr>
            </w:pPr>
            <w:r>
              <w:rPr>
                <w:rFonts w:hint="eastAsia"/>
                <w:noProof/>
                <w:lang w:val="en-US" w:eastAsia="zh-TW"/>
              </w:rPr>
              <w:t>T</w:t>
            </w:r>
            <w:r>
              <w:rPr>
                <w:noProof/>
                <w:lang w:val="en-US" w:eastAsia="zh-TW"/>
              </w:rPr>
              <w:t xml:space="preserve">herefore, it’s proposed that a UE sends handshake for establishment of the QUIC connection </w:t>
            </w:r>
            <w:r w:rsidR="00426A14">
              <w:rPr>
                <w:noProof/>
                <w:lang w:val="en-US" w:eastAsia="zh-TW"/>
              </w:rPr>
              <w:t>to the associated QoS flow.</w:t>
            </w:r>
            <w:r w:rsidR="000D27F1">
              <w:rPr>
                <w:noProof/>
                <w:lang w:val="en-US" w:eastAsia="zh-TW"/>
              </w:rPr>
              <w:t xml:space="preserve"> And the network determines the assoication as early as the UE is establishing the QUIC connection.</w:t>
            </w:r>
            <w:r w:rsidR="00752AD4">
              <w:rPr>
                <w:noProof/>
                <w:lang w:val="en-US" w:eastAsia="zh-TW"/>
              </w:rPr>
              <w:t xml:space="preserve"> </w:t>
            </w:r>
            <w:r w:rsidR="00211150">
              <w:rPr>
                <w:noProof/>
                <w:lang w:val="en-US" w:eastAsia="zh-TW"/>
              </w:rPr>
              <w:t xml:space="preserve">i.e., </w:t>
            </w:r>
            <w:r w:rsidR="00752AD4">
              <w:rPr>
                <w:noProof/>
                <w:lang w:val="en-US" w:eastAsia="zh-TW"/>
              </w:rPr>
              <w:t>enabl</w:t>
            </w:r>
            <w:r w:rsidR="00211150">
              <w:rPr>
                <w:noProof/>
                <w:lang w:val="en-US" w:eastAsia="zh-TW"/>
              </w:rPr>
              <w:t>ing</w:t>
            </w:r>
            <w:r w:rsidR="00752AD4">
              <w:rPr>
                <w:noProof/>
                <w:lang w:val="en-US" w:eastAsia="zh-TW"/>
              </w:rPr>
              <w:t xml:space="preserve"> the network </w:t>
            </w:r>
            <w:r w:rsidR="00211150">
              <w:rPr>
                <w:noProof/>
                <w:lang w:val="en-US" w:eastAsia="zh-TW"/>
              </w:rPr>
              <w:t>detemine the assoication doesn’t happen "</w:t>
            </w:r>
            <w:r w:rsidR="00211150" w:rsidRPr="00211150">
              <w:rPr>
                <w:noProof/>
                <w:lang w:val="en-US" w:eastAsia="zh-TW"/>
              </w:rPr>
              <w:t>After the QUIC connection is established</w:t>
            </w:r>
            <w:r w:rsidR="00211150">
              <w:rPr>
                <w:noProof/>
                <w:lang w:val="en-US" w:eastAsia="zh-TW"/>
              </w:rPr>
              <w:t>”</w:t>
            </w:r>
            <w:r w:rsidR="00474F3A">
              <w:rPr>
                <w:noProof/>
                <w:lang w:val="en-US" w:eastAsia="zh-TW"/>
              </w:rPr>
              <w:t>.</w:t>
            </w:r>
          </w:p>
          <w:p w14:paraId="358BF075" w14:textId="77777777" w:rsidR="00EA0AEF" w:rsidRDefault="00EA0AEF">
            <w:pPr>
              <w:pStyle w:val="CRCoverPage"/>
              <w:spacing w:after="0"/>
              <w:ind w:left="100"/>
              <w:rPr>
                <w:noProof/>
                <w:lang w:val="en-US" w:eastAsia="zh-TW"/>
              </w:rPr>
            </w:pPr>
          </w:p>
          <w:p w14:paraId="6DDFD8F1" w14:textId="77777777" w:rsidR="00CD4769" w:rsidRDefault="00426A14" w:rsidP="00474F3A">
            <w:pPr>
              <w:pStyle w:val="CRCoverPage"/>
              <w:spacing w:after="0"/>
              <w:ind w:left="100"/>
              <w:rPr>
                <w:noProof/>
                <w:lang w:val="en-US" w:eastAsia="zh-TW"/>
              </w:rPr>
            </w:pPr>
            <w:r>
              <w:rPr>
                <w:rFonts w:hint="eastAsia"/>
                <w:noProof/>
                <w:lang w:val="en-US" w:eastAsia="zh-TW"/>
              </w:rPr>
              <w:t>A</w:t>
            </w:r>
            <w:r>
              <w:rPr>
                <w:noProof/>
                <w:lang w:val="en-US" w:eastAsia="zh-TW"/>
              </w:rPr>
              <w:t>fter that, the UE send</w:t>
            </w:r>
            <w:r w:rsidR="00EA0AEF">
              <w:rPr>
                <w:noProof/>
                <w:lang w:val="en-US" w:eastAsia="zh-TW"/>
              </w:rPr>
              <w:t xml:space="preserve">s </w:t>
            </w:r>
            <w:r w:rsidR="00255AF5" w:rsidRPr="00255AF5">
              <w:rPr>
                <w:noProof/>
                <w:lang w:val="en-US" w:eastAsia="zh-TW"/>
              </w:rPr>
              <w:t>all uplink traffic of the QUIC connection to the QoS flow associated with the QUIC connection</w:t>
            </w:r>
            <w:r w:rsidR="00464845">
              <w:rPr>
                <w:noProof/>
                <w:lang w:val="en-US" w:eastAsia="zh-TW"/>
              </w:rPr>
              <w:t xml:space="preserve"> as defined.</w:t>
            </w:r>
          </w:p>
          <w:p w14:paraId="74C187DB" w14:textId="77777777" w:rsidR="005560AA" w:rsidRDefault="005560AA" w:rsidP="00474F3A">
            <w:pPr>
              <w:pStyle w:val="CRCoverPage"/>
              <w:spacing w:after="0"/>
              <w:ind w:left="100"/>
              <w:rPr>
                <w:noProof/>
                <w:lang w:val="en-US" w:eastAsia="zh-TW"/>
              </w:rPr>
            </w:pPr>
          </w:p>
          <w:p w14:paraId="708AA7DE" w14:textId="4F2217F1" w:rsidR="005560AA" w:rsidRPr="00024A36" w:rsidRDefault="005560AA" w:rsidP="00474F3A">
            <w:pPr>
              <w:pStyle w:val="CRCoverPage"/>
              <w:spacing w:after="0"/>
              <w:ind w:left="100"/>
              <w:rPr>
                <w:noProof/>
                <w:lang w:val="en-US" w:eastAsia="zh-TW"/>
              </w:rPr>
            </w:pPr>
            <w:r>
              <w:rPr>
                <w:noProof/>
                <w:lang w:val="en-US" w:eastAsia="zh-TW"/>
              </w:rPr>
              <w:t>Morover,</w:t>
            </w:r>
            <w:r w:rsidR="002A7640">
              <w:rPr>
                <w:noProof/>
                <w:lang w:val="en-US" w:eastAsia="zh-TW"/>
              </w:rPr>
              <w:t xml:space="preserve"> sending data on the associated QoS flow</w:t>
            </w:r>
            <w:r w:rsidR="0019501E">
              <w:rPr>
                <w:noProof/>
                <w:lang w:val="en-US" w:eastAsia="zh-TW"/>
              </w:rPr>
              <w:t xml:space="preserve"> shall be mandatory not optional or just for implementation information, otherwise there is no way for the AMF to make sure the data of a QUIC connection is always coming from correct QoS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729FE4" w14:textId="7BB91F6B" w:rsidR="00346118" w:rsidRDefault="00474F3A">
            <w:pPr>
              <w:pStyle w:val="CRCoverPage"/>
              <w:spacing w:after="0"/>
              <w:ind w:left="100"/>
              <w:rPr>
                <w:noProof/>
                <w:lang w:eastAsia="zh-TW"/>
              </w:rPr>
            </w:pPr>
            <w:r>
              <w:rPr>
                <w:rFonts w:hint="eastAsia"/>
                <w:noProof/>
                <w:lang w:eastAsia="zh-TW"/>
              </w:rPr>
              <w:t>T</w:t>
            </w:r>
            <w:r>
              <w:rPr>
                <w:noProof/>
                <w:lang w:eastAsia="zh-TW"/>
              </w:rPr>
              <w:t>he UE perform</w:t>
            </w:r>
            <w:r w:rsidR="00500341">
              <w:rPr>
                <w:noProof/>
                <w:lang w:eastAsia="zh-TW"/>
              </w:rPr>
              <w:t>s</w:t>
            </w:r>
            <w:r>
              <w:rPr>
                <w:noProof/>
                <w:lang w:eastAsia="zh-TW"/>
              </w:rPr>
              <w:t xml:space="preserve"> QUIC handshake </w:t>
            </w:r>
            <w:r w:rsidR="007E4872">
              <w:rPr>
                <w:noProof/>
                <w:lang w:eastAsia="zh-TW"/>
              </w:rPr>
              <w:t xml:space="preserve">for each QoS flow of the MA PDU session </w:t>
            </w:r>
            <w:r>
              <w:rPr>
                <w:noProof/>
                <w:lang w:eastAsia="zh-TW"/>
              </w:rPr>
              <w:t xml:space="preserve">on the assoicated QoS </w:t>
            </w:r>
            <w:r w:rsidR="0010351D">
              <w:rPr>
                <w:noProof/>
                <w:lang w:eastAsia="zh-TW"/>
              </w:rPr>
              <w:t>f</w:t>
            </w:r>
            <w:r>
              <w:rPr>
                <w:noProof/>
                <w:lang w:eastAsia="zh-TW"/>
              </w:rPr>
              <w:t>low.</w:t>
            </w:r>
          </w:p>
          <w:p w14:paraId="07F73A52" w14:textId="77777777" w:rsidR="00761EEC" w:rsidRDefault="00761EEC">
            <w:pPr>
              <w:pStyle w:val="CRCoverPage"/>
              <w:spacing w:after="0"/>
              <w:ind w:left="100"/>
              <w:rPr>
                <w:noProof/>
                <w:lang w:eastAsia="zh-TW"/>
              </w:rPr>
            </w:pPr>
          </w:p>
          <w:p w14:paraId="456AC5D0" w14:textId="1E37DCE2" w:rsidR="00EB673F" w:rsidRDefault="00EB673F">
            <w:pPr>
              <w:pStyle w:val="CRCoverPage"/>
              <w:spacing w:after="0"/>
              <w:ind w:left="100"/>
              <w:rPr>
                <w:noProof/>
                <w:lang w:eastAsia="zh-TW"/>
              </w:rPr>
            </w:pPr>
            <w:r>
              <w:rPr>
                <w:rFonts w:hint="eastAsia"/>
                <w:noProof/>
                <w:lang w:eastAsia="zh-TW"/>
              </w:rPr>
              <w:t>T</w:t>
            </w:r>
            <w:r>
              <w:rPr>
                <w:noProof/>
                <w:lang w:eastAsia="zh-TW"/>
              </w:rPr>
              <w:t xml:space="preserve">he network </w:t>
            </w:r>
            <w:r w:rsidR="0010351D">
              <w:rPr>
                <w:noProof/>
                <w:lang w:eastAsia="zh-TW"/>
              </w:rPr>
              <w:t xml:space="preserve">determines the assoication between the QoS flow and QUIC connection when </w:t>
            </w:r>
            <w:r w:rsidR="008F0ED0">
              <w:rPr>
                <w:noProof/>
                <w:lang w:eastAsia="zh-TW"/>
              </w:rPr>
              <w:t>receive handshake for the QUIC connection.</w:t>
            </w:r>
          </w:p>
          <w:p w14:paraId="31C656EC" w14:textId="678E3ACC" w:rsidR="00474F3A" w:rsidRDefault="00474F3A">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2C9D6" w14:textId="77777777" w:rsidR="0091086F" w:rsidRDefault="0091086F" w:rsidP="0091086F">
            <w:pPr>
              <w:pStyle w:val="CRCoverPage"/>
              <w:spacing w:after="0"/>
              <w:ind w:left="100"/>
              <w:rPr>
                <w:noProof/>
                <w:lang w:val="en-US" w:eastAsia="zh-TW"/>
              </w:rPr>
            </w:pPr>
            <w:r>
              <w:rPr>
                <w:noProof/>
                <w:lang w:eastAsia="zh-TW"/>
              </w:rPr>
              <w:t>I</w:t>
            </w:r>
            <w:r>
              <w:rPr>
                <w:noProof/>
                <w:lang w:val="en-US" w:eastAsia="zh-TW"/>
              </w:rPr>
              <w:t>t’s unclear how many QUIC connections need to be established for a PDU session and whether the UE needs to send handshake of the QUIC connection to the QoS flow which is associated with the corresponding QUIC connection.</w:t>
            </w:r>
          </w:p>
          <w:p w14:paraId="1D7034B0" w14:textId="3652D3F2" w:rsidR="00761EEC" w:rsidRDefault="004618CF" w:rsidP="00761EEC">
            <w:pPr>
              <w:pStyle w:val="CRCoverPage"/>
              <w:spacing w:after="0"/>
              <w:ind w:left="100"/>
              <w:rPr>
                <w:noProof/>
                <w:lang w:val="en-US" w:eastAsia="zh-TW"/>
              </w:rPr>
            </w:pPr>
            <w:r>
              <w:rPr>
                <w:noProof/>
                <w:lang w:val="en-US" w:eastAsia="zh-TW"/>
              </w:rPr>
              <w:lastRenderedPageBreak/>
              <w:t>The network can only determine the association only after the QUIC connection is established</w:t>
            </w:r>
            <w:r w:rsidR="001132D1">
              <w:rPr>
                <w:noProof/>
                <w:lang w:val="en-US" w:eastAsia="zh-TW"/>
              </w:rPr>
              <w:t>.</w:t>
            </w:r>
          </w:p>
          <w:p w14:paraId="5C4BEB44" w14:textId="5521B687" w:rsidR="00DF0317" w:rsidRDefault="00DF0317">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EF87B" w:rsidR="001E41F3" w:rsidRDefault="003115AA">
            <w:pPr>
              <w:pStyle w:val="CRCoverPage"/>
              <w:spacing w:after="0"/>
              <w:ind w:left="100"/>
              <w:rPr>
                <w:noProof/>
              </w:rPr>
            </w:pPr>
            <w:r>
              <w:rPr>
                <w:rFonts w:hint="eastAsia"/>
                <w:noProof/>
                <w:lang w:eastAsia="zh-TW"/>
              </w:rPr>
              <w:t>6.1.4.1.0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783398" w14:textId="77777777" w:rsidR="00F66C4E" w:rsidRDefault="00F66C4E" w:rsidP="00F66C4E">
      <w:pPr>
        <w:pStyle w:val="Heading5"/>
        <w:rPr>
          <w:rFonts w:eastAsia="SimSun"/>
          <w:lang w:eastAsia="zh-CN"/>
        </w:rPr>
      </w:pPr>
      <w:r>
        <w:rPr>
          <w:rFonts w:eastAsia="SimSun"/>
          <w:lang w:eastAsia="zh-CN"/>
        </w:rPr>
        <w:t>6.1.4.1.0</w:t>
      </w:r>
      <w:r>
        <w:rPr>
          <w:rFonts w:eastAsia="SimSun"/>
          <w:lang w:eastAsia="zh-CN"/>
        </w:rPr>
        <w:tab/>
        <w:t>General</w:t>
      </w:r>
    </w:p>
    <w:p w14:paraId="68603AF0" w14:textId="77777777" w:rsidR="00F66C4E" w:rsidRDefault="00F66C4E" w:rsidP="00F66C4E">
      <w:pPr>
        <w:rPr>
          <w:rFonts w:eastAsia="SimSun"/>
          <w:lang w:eastAsia="zh-CN"/>
        </w:rPr>
      </w:pPr>
      <w:r>
        <w:rPr>
          <w:lang w:eastAsia="zh-CN"/>
        </w:rPr>
        <w:t>In order for the UE to support the MPTCP functionality, the UE shall support the TCP extensions for multipath operation specified in IETF</w:t>
      </w:r>
      <w:r>
        <w:rPr>
          <w:lang w:val="en-US" w:eastAsia="zh-CN"/>
        </w:rPr>
        <w:t> </w:t>
      </w:r>
      <w:r>
        <w:rPr>
          <w:lang w:eastAsia="zh-CN"/>
        </w:rPr>
        <w:t>RFC 8684 [8].</w:t>
      </w:r>
    </w:p>
    <w:p w14:paraId="4EC1F888" w14:textId="77777777" w:rsidR="00F66C4E" w:rsidRDefault="00F66C4E" w:rsidP="00F66C4E">
      <w:pPr>
        <w:rPr>
          <w:lang w:eastAsia="zh-CN"/>
        </w:rPr>
      </w:pPr>
      <w:r>
        <w:rPr>
          <w:lang w:eastAsia="zh-CN"/>
        </w:rPr>
        <w:t>MPQUIC protocol is built on top of UDP/IP and to implement the MPQUIC functionality:</w:t>
      </w:r>
    </w:p>
    <w:p w14:paraId="0268501A" w14:textId="77777777" w:rsidR="00F66C4E" w:rsidRDefault="00F66C4E" w:rsidP="00F66C4E">
      <w:pPr>
        <w:pStyle w:val="B1"/>
        <w:rPr>
          <w:lang w:eastAsia="zh-CN"/>
        </w:rPr>
      </w:pPr>
      <w:r>
        <w:rPr>
          <w:lang w:eastAsia="zh-CN"/>
        </w:rPr>
        <w:t>a)</w:t>
      </w:r>
      <w:r>
        <w:rPr>
          <w:lang w:eastAsia="zh-CN"/>
        </w:rPr>
        <w:tab/>
        <w:t>the UE and the UPF shall support QUIC layer supporting QUIC protocol as defined IETF RFC 9000 [9A], IETF RFC 9001[9B], IETF RFC </w:t>
      </w:r>
      <w:proofErr w:type="spellStart"/>
      <w:r>
        <w:rPr>
          <w:lang w:eastAsia="zh-CN"/>
        </w:rPr>
        <w:t>RFC</w:t>
      </w:r>
      <w:proofErr w:type="spellEnd"/>
      <w:r>
        <w:rPr>
          <w:lang w:eastAsia="zh-CN"/>
        </w:rPr>
        <w:t xml:space="preserve"> 9002 [9C] and the extensions defined in:</w:t>
      </w:r>
    </w:p>
    <w:p w14:paraId="76D5AEFD" w14:textId="77777777" w:rsidR="00F66C4E" w:rsidRDefault="00F66C4E" w:rsidP="00F66C4E">
      <w:pPr>
        <w:pStyle w:val="B2"/>
        <w:rPr>
          <w:lang w:eastAsia="zh-CN"/>
        </w:rPr>
      </w:pPr>
      <w:r>
        <w:rPr>
          <w:lang w:eastAsia="zh-CN"/>
        </w:rPr>
        <w:t>1)</w:t>
      </w:r>
      <w:r>
        <w:rPr>
          <w:lang w:eastAsia="zh-CN"/>
        </w:rPr>
        <w:tab/>
        <w:t>IETF RFC </w:t>
      </w:r>
      <w:proofErr w:type="spellStart"/>
      <w:r>
        <w:rPr>
          <w:lang w:eastAsia="zh-CN"/>
        </w:rPr>
        <w:t>RFC</w:t>
      </w:r>
      <w:proofErr w:type="spellEnd"/>
      <w:r>
        <w:rPr>
          <w:lang w:eastAsia="zh-CN"/>
        </w:rPr>
        <w:t> 9221 [9.4] for supporting unreliable datagram transport with QUIC; and</w:t>
      </w:r>
    </w:p>
    <w:p w14:paraId="7EA70CEE" w14:textId="77777777" w:rsidR="00F66C4E" w:rsidRDefault="00F66C4E" w:rsidP="00F66C4E">
      <w:pPr>
        <w:pStyle w:val="B2"/>
        <w:rPr>
          <w:lang w:eastAsia="zh-CN"/>
        </w:rPr>
      </w:pPr>
      <w:r>
        <w:rPr>
          <w:lang w:eastAsia="zh-CN"/>
        </w:rPr>
        <w:t>2)</w:t>
      </w:r>
      <w:r>
        <w:rPr>
          <w:lang w:eastAsia="zh-CN"/>
        </w:rPr>
        <w:tab/>
        <w:t>draft-</w:t>
      </w:r>
      <w:proofErr w:type="spellStart"/>
      <w:r>
        <w:rPr>
          <w:lang w:eastAsia="zh-CN"/>
        </w:rPr>
        <w:t>ietf</w:t>
      </w:r>
      <w:proofErr w:type="spellEnd"/>
      <w:r>
        <w:rPr>
          <w:lang w:eastAsia="zh-CN"/>
        </w:rPr>
        <w:t>-</w:t>
      </w:r>
      <w:proofErr w:type="spellStart"/>
      <w:r>
        <w:rPr>
          <w:lang w:eastAsia="zh-CN"/>
        </w:rPr>
        <w:t>quic</w:t>
      </w:r>
      <w:proofErr w:type="spellEnd"/>
      <w:r>
        <w:rPr>
          <w:lang w:eastAsia="zh-CN"/>
        </w:rPr>
        <w:t>-multipath [9I] for supporting QUIC connections using multiple paths simultaneously; and</w:t>
      </w:r>
    </w:p>
    <w:p w14:paraId="69A80251" w14:textId="77777777" w:rsidR="00F66C4E" w:rsidRDefault="00F66C4E" w:rsidP="00F66C4E">
      <w:pPr>
        <w:pStyle w:val="B1"/>
        <w:rPr>
          <w:lang w:eastAsia="zh-CN"/>
        </w:rPr>
      </w:pPr>
      <w:r>
        <w:rPr>
          <w:lang w:eastAsia="zh-CN"/>
        </w:rPr>
        <w:t>b)</w:t>
      </w:r>
      <w:r>
        <w:rPr>
          <w:lang w:eastAsia="zh-CN"/>
        </w:rPr>
        <w:tab/>
        <w:t xml:space="preserve">the UE shall implement the HTTP/3 client and the UPF shall implement HTTP/3 proxy of the HTTP/3 layer, where the HTTP/3 layer support the HTTP/3 protocol defined in </w:t>
      </w:r>
      <w:r>
        <w:t>IETF RFC 9114 [9F]</w:t>
      </w:r>
      <w:r>
        <w:rPr>
          <w:lang w:eastAsia="zh-CN"/>
        </w:rPr>
        <w:t xml:space="preserve"> and the following extensions defined in:</w:t>
      </w:r>
    </w:p>
    <w:p w14:paraId="6D6DC101" w14:textId="77777777" w:rsidR="00F66C4E" w:rsidRDefault="00F66C4E" w:rsidP="00F66C4E">
      <w:pPr>
        <w:pStyle w:val="B2"/>
        <w:rPr>
          <w:lang w:eastAsia="zh-CN"/>
        </w:rPr>
      </w:pPr>
      <w:r>
        <w:rPr>
          <w:lang w:eastAsia="zh-CN"/>
        </w:rPr>
        <w:t>1)</w:t>
      </w:r>
      <w:r>
        <w:rPr>
          <w:lang w:eastAsia="zh-CN"/>
        </w:rPr>
        <w:tab/>
        <w:t>IETF</w:t>
      </w:r>
      <w:r>
        <w:rPr>
          <w:lang w:val="en-US" w:eastAsia="zh-CN"/>
        </w:rPr>
        <w:t> </w:t>
      </w:r>
      <w:r>
        <w:rPr>
          <w:lang w:eastAsia="zh-CN"/>
        </w:rPr>
        <w:t>RFC 9298 [9E] for supporting UDP proxying over HTTP;</w:t>
      </w:r>
    </w:p>
    <w:p w14:paraId="26922C91" w14:textId="77777777" w:rsidR="00F66C4E" w:rsidRDefault="00F66C4E" w:rsidP="00F66C4E">
      <w:pPr>
        <w:pStyle w:val="B2"/>
        <w:rPr>
          <w:lang w:eastAsia="zh-CN"/>
        </w:rPr>
      </w:pPr>
      <w:r>
        <w:rPr>
          <w:lang w:eastAsia="zh-CN"/>
        </w:rPr>
        <w:t>2)</w:t>
      </w:r>
      <w:r>
        <w:rPr>
          <w:lang w:eastAsia="zh-CN"/>
        </w:rPr>
        <w:tab/>
        <w:t>IETF RFC 9297 [9G] for supporting HTTP datagrams; and</w:t>
      </w:r>
    </w:p>
    <w:p w14:paraId="50C46B0D" w14:textId="77777777" w:rsidR="00F66C4E" w:rsidRDefault="00F66C4E" w:rsidP="00F66C4E">
      <w:pPr>
        <w:pStyle w:val="B2"/>
        <w:rPr>
          <w:lang w:eastAsia="zh-CN"/>
        </w:rPr>
      </w:pPr>
      <w:r>
        <w:rPr>
          <w:lang w:eastAsia="zh-CN"/>
        </w:rPr>
        <w:t>3)</w:t>
      </w:r>
      <w:r>
        <w:rPr>
          <w:lang w:eastAsia="zh-CN"/>
        </w:rPr>
        <w:tab/>
        <w:t>IETF RFC 9220 [9H] for supporting Extended CONNECT.</w:t>
      </w:r>
    </w:p>
    <w:p w14:paraId="1A4BAA4A" w14:textId="480E06E6" w:rsidR="00F66C4E" w:rsidRDefault="009C2E20" w:rsidP="00F66C4E">
      <w:pPr>
        <w:rPr>
          <w:lang w:eastAsia="zh-CN"/>
        </w:rPr>
      </w:pPr>
      <w:ins w:id="2" w:author="MTK XVI" w:date="2024-02-28T10:15:00Z">
        <w:r>
          <w:rPr>
            <w:lang w:eastAsia="zh-CN"/>
          </w:rPr>
          <w:t>When</w:t>
        </w:r>
      </w:ins>
      <w:ins w:id="3" w:author="MTK XVI" w:date="2024-02-28T10:11:00Z">
        <w:r>
          <w:rPr>
            <w:lang w:eastAsia="zh-CN"/>
          </w:rPr>
          <w:t xml:space="preserve"> </w:t>
        </w:r>
      </w:ins>
      <w:ins w:id="4" w:author="MTK XVI" w:date="2024-02-28T16:56:00Z">
        <w:r w:rsidR="00E53685">
          <w:rPr>
            <w:lang w:eastAsia="zh-CN"/>
          </w:rPr>
          <w:t>the</w:t>
        </w:r>
      </w:ins>
      <w:ins w:id="5" w:author="MTK XIV" w:date="2024-02-19T11:41:00Z">
        <w:r w:rsidR="00F66C4E" w:rsidRPr="009C2E20">
          <w:rPr>
            <w:lang w:eastAsia="zh-CN"/>
          </w:rPr>
          <w:t xml:space="preserve"> QoS flow(s) of the MA PDU session is </w:t>
        </w:r>
      </w:ins>
      <w:ins w:id="6" w:author="MTK XVI" w:date="2024-02-28T10:12:00Z">
        <w:r>
          <w:rPr>
            <w:lang w:eastAsia="zh-CN"/>
          </w:rPr>
          <w:t>created</w:t>
        </w:r>
      </w:ins>
      <w:ins w:id="7" w:author="MTK XVI" w:date="2024-02-28T16:56:00Z">
        <w:r w:rsidR="00E53685">
          <w:rPr>
            <w:lang w:eastAsia="zh-CN"/>
          </w:rPr>
          <w:t xml:space="preserve"> and the MPQUIC functionality is to</w:t>
        </w:r>
      </w:ins>
      <w:ins w:id="8" w:author="MTK XVI" w:date="2024-02-28T16:57:00Z">
        <w:r w:rsidR="00C43B66">
          <w:rPr>
            <w:lang w:eastAsia="zh-CN"/>
          </w:rPr>
          <w:t xml:space="preserve"> be</w:t>
        </w:r>
      </w:ins>
      <w:ins w:id="9" w:author="MTK XVI" w:date="2024-02-28T16:56:00Z">
        <w:r w:rsidR="00E53685">
          <w:rPr>
            <w:lang w:eastAsia="zh-CN"/>
          </w:rPr>
          <w:t xml:space="preserve"> used for the QoS flow(s)</w:t>
        </w:r>
      </w:ins>
      <w:ins w:id="10" w:author="MTK XIV" w:date="2024-02-19T11:41:00Z">
        <w:r w:rsidR="00F66C4E" w:rsidRPr="009C2E20">
          <w:rPr>
            <w:lang w:eastAsia="zh-CN"/>
          </w:rPr>
          <w:t>, the UE shall establish</w:t>
        </w:r>
        <w:r w:rsidR="00F66C4E" w:rsidRPr="009C2E20">
          <w:rPr>
            <w:lang w:eastAsia="zh-TW"/>
          </w:rPr>
          <w:t xml:space="preserve"> </w:t>
        </w:r>
        <w:r w:rsidR="00F66C4E" w:rsidRPr="009C2E20">
          <w:rPr>
            <w:lang w:eastAsia="zh-CN"/>
          </w:rPr>
          <w:t xml:space="preserve">the QUIC connection for each </w:t>
        </w:r>
        <w:r w:rsidR="00F66C4E" w:rsidRPr="009C2E20">
          <w:rPr>
            <w:lang w:eastAsia="zh-TW"/>
          </w:rPr>
          <w:t>Q</w:t>
        </w:r>
        <w:proofErr w:type="spellStart"/>
        <w:r w:rsidR="00F66C4E" w:rsidRPr="009C2E20">
          <w:rPr>
            <w:lang w:val="en-US" w:eastAsia="zh-TW"/>
          </w:rPr>
          <w:t>oS</w:t>
        </w:r>
        <w:proofErr w:type="spellEnd"/>
        <w:r w:rsidR="00F66C4E" w:rsidRPr="009C2E20">
          <w:rPr>
            <w:lang w:val="en-US" w:eastAsia="zh-TW"/>
          </w:rPr>
          <w:t xml:space="preserve"> flow of the MA PDU session</w:t>
        </w:r>
        <w:r w:rsidR="00F66C4E" w:rsidRPr="009C2E20">
          <w:rPr>
            <w:lang w:eastAsia="zh-CN"/>
          </w:rPr>
          <w:t>. During the establishment of the QUIC connection, the network shall det</w:t>
        </w:r>
        <w:r w:rsidR="00F66C4E">
          <w:rPr>
            <w:lang w:eastAsia="zh-CN"/>
          </w:rPr>
          <w:t>ermine the association between the QUIC connection and QoS</w:t>
        </w:r>
        <w:r w:rsidR="00F66C4E">
          <w:rPr>
            <w:lang w:eastAsia="zh-TW"/>
          </w:rPr>
          <w:t xml:space="preserve"> flow (e.g., depending on which QoS </w:t>
        </w:r>
      </w:ins>
      <w:ins w:id="11" w:author="MTK XVI" w:date="2024-02-28T10:13:00Z">
        <w:r>
          <w:rPr>
            <w:lang w:eastAsia="zh-TW"/>
          </w:rPr>
          <w:t>f</w:t>
        </w:r>
      </w:ins>
      <w:ins w:id="12" w:author="MTK XIV" w:date="2024-02-19T11:41:00Z">
        <w:r w:rsidR="00F66C4E">
          <w:rPr>
            <w:lang w:eastAsia="zh-TW"/>
          </w:rPr>
          <w:t>low the QUIC handshake is performed</w:t>
        </w:r>
        <w:r w:rsidR="00F66C4E">
          <w:t xml:space="preserve"> </w:t>
        </w:r>
        <w:r w:rsidR="00F66C4E">
          <w:rPr>
            <w:lang w:eastAsia="zh-TW"/>
          </w:rPr>
          <w:t>as defined in IETF</w:t>
        </w:r>
        <w:r w:rsidR="00F66C4E">
          <w:rPr>
            <w:lang w:val="en-US" w:eastAsia="zh-TW"/>
          </w:rPr>
          <w:t> </w:t>
        </w:r>
        <w:r w:rsidR="00F66C4E">
          <w:rPr>
            <w:lang w:eastAsia="zh-TW"/>
          </w:rPr>
          <w:t xml:space="preserve">RFC 9000 [9A]). </w:t>
        </w:r>
      </w:ins>
      <w:r w:rsidR="00F66C4E">
        <w:rPr>
          <w:lang w:eastAsia="zh-CN"/>
        </w:rPr>
        <w:t xml:space="preserve">After the QUIC connection is established, the UE </w:t>
      </w:r>
      <w:ins w:id="13" w:author="MTK XIV" w:date="2024-02-19T11:42:00Z">
        <w:r w:rsidR="00F66C4E">
          <w:rPr>
            <w:lang w:eastAsia="zh-CN"/>
          </w:rPr>
          <w:t xml:space="preserve">shall </w:t>
        </w:r>
      </w:ins>
      <w:r w:rsidR="00F66C4E">
        <w:rPr>
          <w:lang w:eastAsia="zh-CN"/>
        </w:rPr>
        <w:t>send</w:t>
      </w:r>
      <w:del w:id="14" w:author="MTK XIV" w:date="2024-02-19T11:42:00Z">
        <w:r w:rsidR="00F66C4E" w:rsidDel="00F66C4E">
          <w:rPr>
            <w:lang w:eastAsia="zh-CN"/>
          </w:rPr>
          <w:delText>s</w:delText>
        </w:r>
      </w:del>
      <w:r w:rsidR="00F66C4E">
        <w:rPr>
          <w:lang w:eastAsia="zh-CN"/>
        </w:rPr>
        <w:t xml:space="preserve"> all uplink traffic of the QUIC connection to the QoS flow associated with the QUIC connection.</w:t>
      </w:r>
      <w:del w:id="15" w:author="MTK XIV" w:date="2024-02-19T11:42:00Z">
        <w:r w:rsidR="00F66C4E" w:rsidDel="00F66C4E">
          <w:rPr>
            <w:lang w:eastAsia="zh-CN"/>
          </w:rPr>
          <w:delText xml:space="preserve"> This enables the network to determine the QoS flow associated with the QUIC connection for selecting a QUIC connection for downlink traffic of the QoS flow.</w:delText>
        </w:r>
      </w:del>
    </w:p>
    <w:p w14:paraId="63D0A72E" w14:textId="71FA4C69" w:rsidR="00F66C4E" w:rsidRDefault="00F66C4E" w:rsidP="00F66C4E">
      <w:pPr>
        <w:pStyle w:val="NO"/>
      </w:pPr>
      <w:del w:id="16" w:author="MTK XIV" w:date="2024-02-19T11:42:00Z">
        <w:r w:rsidDel="00F66C4E">
          <w:rPr>
            <w:lang w:eastAsia="zh-CN"/>
          </w:rPr>
          <w:delText>NOTE:</w:delText>
        </w:r>
        <w:r w:rsidDel="00F66C4E">
          <w:rPr>
            <w:lang w:eastAsia="zh-CN"/>
          </w:rPr>
          <w:tab/>
          <w:delText>How the UE ensures that all uplink traffic of the QUIC connection is sent to the QoS flow associated with the QUIC connection, is an implementation issue. Upon establishment of the QUIC connection, methods such as liveness testing as defined in IETF RFC 9000 [9A], can be used over the QoS flow of the QUIC connection.</w:delText>
        </w:r>
      </w:del>
    </w:p>
    <w:p w14:paraId="3AEB3336" w14:textId="77777777" w:rsidR="00735EB7" w:rsidRPr="00735EB7" w:rsidRDefault="00735EB7">
      <w:pPr>
        <w:rPr>
          <w:rFonts w:eastAsia="SimSun"/>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53A12" w14:textId="77777777" w:rsidR="00E1083D" w:rsidRDefault="00E1083D">
      <w:r>
        <w:separator/>
      </w:r>
    </w:p>
  </w:endnote>
  <w:endnote w:type="continuationSeparator" w:id="0">
    <w:p w14:paraId="5C8AAD53" w14:textId="77777777" w:rsidR="00E1083D" w:rsidRDefault="00E10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DCB20" w14:textId="77777777" w:rsidR="00E1083D" w:rsidRDefault="00E1083D">
      <w:r>
        <w:separator/>
      </w:r>
    </w:p>
  </w:footnote>
  <w:footnote w:type="continuationSeparator" w:id="0">
    <w:p w14:paraId="0D82996D" w14:textId="77777777" w:rsidR="00E1083D" w:rsidRDefault="00E10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VI">
    <w15:presenceInfo w15:providerId="None" w15:userId="MTK XVI"/>
  </w15:person>
  <w15:person w15:author="MTK XIV">
    <w15:presenceInfo w15:providerId="None" w15:userId="MTK X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671D"/>
    <w:rsid w:val="00022E4A"/>
    <w:rsid w:val="00024A36"/>
    <w:rsid w:val="0002713F"/>
    <w:rsid w:val="00035150"/>
    <w:rsid w:val="000363E6"/>
    <w:rsid w:val="0003713E"/>
    <w:rsid w:val="0004072D"/>
    <w:rsid w:val="00042853"/>
    <w:rsid w:val="00057E32"/>
    <w:rsid w:val="000608D8"/>
    <w:rsid w:val="00064249"/>
    <w:rsid w:val="000725EB"/>
    <w:rsid w:val="00085AD6"/>
    <w:rsid w:val="00096489"/>
    <w:rsid w:val="000A6394"/>
    <w:rsid w:val="000B228C"/>
    <w:rsid w:val="000B7FED"/>
    <w:rsid w:val="000C038A"/>
    <w:rsid w:val="000C247D"/>
    <w:rsid w:val="000C6598"/>
    <w:rsid w:val="000D1195"/>
    <w:rsid w:val="000D27F1"/>
    <w:rsid w:val="000D44B3"/>
    <w:rsid w:val="001025F5"/>
    <w:rsid w:val="0010351D"/>
    <w:rsid w:val="001113C3"/>
    <w:rsid w:val="001132D1"/>
    <w:rsid w:val="001145D9"/>
    <w:rsid w:val="00126D06"/>
    <w:rsid w:val="001333EA"/>
    <w:rsid w:val="00145D43"/>
    <w:rsid w:val="0015011B"/>
    <w:rsid w:val="00155D47"/>
    <w:rsid w:val="001710B6"/>
    <w:rsid w:val="001901BE"/>
    <w:rsid w:val="00192C46"/>
    <w:rsid w:val="0019501E"/>
    <w:rsid w:val="001A08B3"/>
    <w:rsid w:val="001A7B60"/>
    <w:rsid w:val="001B52F0"/>
    <w:rsid w:val="001B55EA"/>
    <w:rsid w:val="001B7A65"/>
    <w:rsid w:val="001C208C"/>
    <w:rsid w:val="001D37C0"/>
    <w:rsid w:val="001E41F3"/>
    <w:rsid w:val="00205978"/>
    <w:rsid w:val="00211150"/>
    <w:rsid w:val="00221571"/>
    <w:rsid w:val="00230D07"/>
    <w:rsid w:val="0023204D"/>
    <w:rsid w:val="002355B1"/>
    <w:rsid w:val="00255AF5"/>
    <w:rsid w:val="0026004D"/>
    <w:rsid w:val="002640DD"/>
    <w:rsid w:val="0027060E"/>
    <w:rsid w:val="00270616"/>
    <w:rsid w:val="00275D12"/>
    <w:rsid w:val="00281BEC"/>
    <w:rsid w:val="00284FEB"/>
    <w:rsid w:val="002860C4"/>
    <w:rsid w:val="0029007F"/>
    <w:rsid w:val="0029523F"/>
    <w:rsid w:val="002A32A0"/>
    <w:rsid w:val="002A337F"/>
    <w:rsid w:val="002A38A5"/>
    <w:rsid w:val="002A7640"/>
    <w:rsid w:val="002B5741"/>
    <w:rsid w:val="002C5F57"/>
    <w:rsid w:val="002D08BC"/>
    <w:rsid w:val="002D4C6C"/>
    <w:rsid w:val="002D4DF5"/>
    <w:rsid w:val="002E3EB1"/>
    <w:rsid w:val="002E472E"/>
    <w:rsid w:val="002E5233"/>
    <w:rsid w:val="002E6A5F"/>
    <w:rsid w:val="002F583A"/>
    <w:rsid w:val="00305409"/>
    <w:rsid w:val="00305F43"/>
    <w:rsid w:val="003115AA"/>
    <w:rsid w:val="00315FB4"/>
    <w:rsid w:val="00334834"/>
    <w:rsid w:val="003379EA"/>
    <w:rsid w:val="00346118"/>
    <w:rsid w:val="003609EF"/>
    <w:rsid w:val="0036231A"/>
    <w:rsid w:val="00363065"/>
    <w:rsid w:val="00366E34"/>
    <w:rsid w:val="0037168A"/>
    <w:rsid w:val="00371BD0"/>
    <w:rsid w:val="00374DD4"/>
    <w:rsid w:val="00394F2B"/>
    <w:rsid w:val="003B2D98"/>
    <w:rsid w:val="003B47C9"/>
    <w:rsid w:val="003D2CBA"/>
    <w:rsid w:val="003E1A36"/>
    <w:rsid w:val="003E3873"/>
    <w:rsid w:val="003E564A"/>
    <w:rsid w:val="004048AA"/>
    <w:rsid w:val="00410371"/>
    <w:rsid w:val="00416780"/>
    <w:rsid w:val="004242F1"/>
    <w:rsid w:val="0042640D"/>
    <w:rsid w:val="00426A14"/>
    <w:rsid w:val="00426A17"/>
    <w:rsid w:val="00453F3E"/>
    <w:rsid w:val="004618CF"/>
    <w:rsid w:val="0046199D"/>
    <w:rsid w:val="00463DD8"/>
    <w:rsid w:val="00464845"/>
    <w:rsid w:val="00464960"/>
    <w:rsid w:val="00474F3A"/>
    <w:rsid w:val="00480268"/>
    <w:rsid w:val="00483EBC"/>
    <w:rsid w:val="00491A9B"/>
    <w:rsid w:val="004A0B1C"/>
    <w:rsid w:val="004B72A5"/>
    <w:rsid w:val="004B75B7"/>
    <w:rsid w:val="004C4C40"/>
    <w:rsid w:val="004E10A9"/>
    <w:rsid w:val="004E1D95"/>
    <w:rsid w:val="00500341"/>
    <w:rsid w:val="00511FCC"/>
    <w:rsid w:val="0051239C"/>
    <w:rsid w:val="005141D9"/>
    <w:rsid w:val="0051580D"/>
    <w:rsid w:val="00517B49"/>
    <w:rsid w:val="00520CA3"/>
    <w:rsid w:val="00526D67"/>
    <w:rsid w:val="00537285"/>
    <w:rsid w:val="00537826"/>
    <w:rsid w:val="00541FBC"/>
    <w:rsid w:val="00547111"/>
    <w:rsid w:val="005560AA"/>
    <w:rsid w:val="005600BE"/>
    <w:rsid w:val="005625CB"/>
    <w:rsid w:val="0056743E"/>
    <w:rsid w:val="0058280B"/>
    <w:rsid w:val="00583E61"/>
    <w:rsid w:val="00586E34"/>
    <w:rsid w:val="00590F0A"/>
    <w:rsid w:val="0059262F"/>
    <w:rsid w:val="00592D74"/>
    <w:rsid w:val="00594316"/>
    <w:rsid w:val="005946FB"/>
    <w:rsid w:val="005B08E6"/>
    <w:rsid w:val="005B223E"/>
    <w:rsid w:val="005B5A06"/>
    <w:rsid w:val="005C2C06"/>
    <w:rsid w:val="005C74DE"/>
    <w:rsid w:val="005D7CC0"/>
    <w:rsid w:val="005E22A0"/>
    <w:rsid w:val="005E2C44"/>
    <w:rsid w:val="00617842"/>
    <w:rsid w:val="00621188"/>
    <w:rsid w:val="006211AB"/>
    <w:rsid w:val="006257ED"/>
    <w:rsid w:val="00651AD6"/>
    <w:rsid w:val="00653DE4"/>
    <w:rsid w:val="00655F89"/>
    <w:rsid w:val="00660D6E"/>
    <w:rsid w:val="00664B37"/>
    <w:rsid w:val="00665C47"/>
    <w:rsid w:val="0067019F"/>
    <w:rsid w:val="00695808"/>
    <w:rsid w:val="006A0EA4"/>
    <w:rsid w:val="006A33B1"/>
    <w:rsid w:val="006A682D"/>
    <w:rsid w:val="006B1870"/>
    <w:rsid w:val="006B46FB"/>
    <w:rsid w:val="006B7E6C"/>
    <w:rsid w:val="006E21FB"/>
    <w:rsid w:val="006F563D"/>
    <w:rsid w:val="006F7EDC"/>
    <w:rsid w:val="007102BA"/>
    <w:rsid w:val="00715724"/>
    <w:rsid w:val="00722A3C"/>
    <w:rsid w:val="007253A7"/>
    <w:rsid w:val="00731AD5"/>
    <w:rsid w:val="007321CE"/>
    <w:rsid w:val="00735EB7"/>
    <w:rsid w:val="00744B83"/>
    <w:rsid w:val="00752AD4"/>
    <w:rsid w:val="00761EEC"/>
    <w:rsid w:val="00762D1C"/>
    <w:rsid w:val="00764609"/>
    <w:rsid w:val="00765F50"/>
    <w:rsid w:val="00766FF4"/>
    <w:rsid w:val="00774E3D"/>
    <w:rsid w:val="00783502"/>
    <w:rsid w:val="00792342"/>
    <w:rsid w:val="007977A8"/>
    <w:rsid w:val="007B512A"/>
    <w:rsid w:val="007C2097"/>
    <w:rsid w:val="007C2186"/>
    <w:rsid w:val="007C3861"/>
    <w:rsid w:val="007C5409"/>
    <w:rsid w:val="007D6A07"/>
    <w:rsid w:val="007D6A43"/>
    <w:rsid w:val="007E2512"/>
    <w:rsid w:val="007E4872"/>
    <w:rsid w:val="007E5A5B"/>
    <w:rsid w:val="007F65BF"/>
    <w:rsid w:val="007F65D4"/>
    <w:rsid w:val="007F7259"/>
    <w:rsid w:val="008040A8"/>
    <w:rsid w:val="00804359"/>
    <w:rsid w:val="00814A3C"/>
    <w:rsid w:val="00825D3E"/>
    <w:rsid w:val="008279FA"/>
    <w:rsid w:val="0083436D"/>
    <w:rsid w:val="00847063"/>
    <w:rsid w:val="00856D4F"/>
    <w:rsid w:val="008626E7"/>
    <w:rsid w:val="00870EE7"/>
    <w:rsid w:val="00874335"/>
    <w:rsid w:val="008863B9"/>
    <w:rsid w:val="008A0953"/>
    <w:rsid w:val="008A45A6"/>
    <w:rsid w:val="008A5368"/>
    <w:rsid w:val="008A5E2D"/>
    <w:rsid w:val="008D07F4"/>
    <w:rsid w:val="008D3CCC"/>
    <w:rsid w:val="008E7E86"/>
    <w:rsid w:val="008F0ED0"/>
    <w:rsid w:val="008F3789"/>
    <w:rsid w:val="008F686C"/>
    <w:rsid w:val="008F7C4F"/>
    <w:rsid w:val="00903A16"/>
    <w:rsid w:val="00905433"/>
    <w:rsid w:val="009069E9"/>
    <w:rsid w:val="0091086F"/>
    <w:rsid w:val="009148DE"/>
    <w:rsid w:val="0092108D"/>
    <w:rsid w:val="009339F0"/>
    <w:rsid w:val="00941E30"/>
    <w:rsid w:val="00973AA1"/>
    <w:rsid w:val="00974A98"/>
    <w:rsid w:val="00976623"/>
    <w:rsid w:val="009777D9"/>
    <w:rsid w:val="00991B88"/>
    <w:rsid w:val="00993EF9"/>
    <w:rsid w:val="00995E4C"/>
    <w:rsid w:val="009A5753"/>
    <w:rsid w:val="009A579D"/>
    <w:rsid w:val="009B165D"/>
    <w:rsid w:val="009B7C3B"/>
    <w:rsid w:val="009C2E20"/>
    <w:rsid w:val="009C7CA8"/>
    <w:rsid w:val="009D1143"/>
    <w:rsid w:val="009D601C"/>
    <w:rsid w:val="009D7DD4"/>
    <w:rsid w:val="009E16E7"/>
    <w:rsid w:val="009E3297"/>
    <w:rsid w:val="009F5CB6"/>
    <w:rsid w:val="009F734F"/>
    <w:rsid w:val="00A246B6"/>
    <w:rsid w:val="00A312E5"/>
    <w:rsid w:val="00A47E70"/>
    <w:rsid w:val="00A50CF0"/>
    <w:rsid w:val="00A6736E"/>
    <w:rsid w:val="00A7671C"/>
    <w:rsid w:val="00A80F6E"/>
    <w:rsid w:val="00A97899"/>
    <w:rsid w:val="00AA22DF"/>
    <w:rsid w:val="00AA2CBC"/>
    <w:rsid w:val="00AA3529"/>
    <w:rsid w:val="00AA3A4D"/>
    <w:rsid w:val="00AC46F9"/>
    <w:rsid w:val="00AC5820"/>
    <w:rsid w:val="00AD1CD8"/>
    <w:rsid w:val="00AE1786"/>
    <w:rsid w:val="00AE24AC"/>
    <w:rsid w:val="00AE7193"/>
    <w:rsid w:val="00B258BB"/>
    <w:rsid w:val="00B54CD7"/>
    <w:rsid w:val="00B62C11"/>
    <w:rsid w:val="00B66D35"/>
    <w:rsid w:val="00B67B97"/>
    <w:rsid w:val="00B712FD"/>
    <w:rsid w:val="00B91FE5"/>
    <w:rsid w:val="00B968C8"/>
    <w:rsid w:val="00BA255E"/>
    <w:rsid w:val="00BA3EC5"/>
    <w:rsid w:val="00BA51D9"/>
    <w:rsid w:val="00BA7715"/>
    <w:rsid w:val="00BB5DFC"/>
    <w:rsid w:val="00BB6DB0"/>
    <w:rsid w:val="00BC344A"/>
    <w:rsid w:val="00BC4B87"/>
    <w:rsid w:val="00BC7183"/>
    <w:rsid w:val="00BC7826"/>
    <w:rsid w:val="00BD279D"/>
    <w:rsid w:val="00BD6BB8"/>
    <w:rsid w:val="00C02457"/>
    <w:rsid w:val="00C06969"/>
    <w:rsid w:val="00C35709"/>
    <w:rsid w:val="00C41D18"/>
    <w:rsid w:val="00C43B66"/>
    <w:rsid w:val="00C61FDC"/>
    <w:rsid w:val="00C63465"/>
    <w:rsid w:val="00C66BA2"/>
    <w:rsid w:val="00C67EEF"/>
    <w:rsid w:val="00C74E70"/>
    <w:rsid w:val="00C7752A"/>
    <w:rsid w:val="00C80D86"/>
    <w:rsid w:val="00C84107"/>
    <w:rsid w:val="00C870F6"/>
    <w:rsid w:val="00C924FE"/>
    <w:rsid w:val="00C92666"/>
    <w:rsid w:val="00C95985"/>
    <w:rsid w:val="00CA04C5"/>
    <w:rsid w:val="00CB0660"/>
    <w:rsid w:val="00CB17B4"/>
    <w:rsid w:val="00CB4305"/>
    <w:rsid w:val="00CC33B2"/>
    <w:rsid w:val="00CC5026"/>
    <w:rsid w:val="00CC68D0"/>
    <w:rsid w:val="00CD4769"/>
    <w:rsid w:val="00CD4D32"/>
    <w:rsid w:val="00CE1147"/>
    <w:rsid w:val="00D02026"/>
    <w:rsid w:val="00D03F9A"/>
    <w:rsid w:val="00D06D51"/>
    <w:rsid w:val="00D145FA"/>
    <w:rsid w:val="00D16C94"/>
    <w:rsid w:val="00D24991"/>
    <w:rsid w:val="00D32931"/>
    <w:rsid w:val="00D47CD3"/>
    <w:rsid w:val="00D50255"/>
    <w:rsid w:val="00D52ADE"/>
    <w:rsid w:val="00D6005F"/>
    <w:rsid w:val="00D66520"/>
    <w:rsid w:val="00D80124"/>
    <w:rsid w:val="00D82469"/>
    <w:rsid w:val="00D84AE9"/>
    <w:rsid w:val="00D92482"/>
    <w:rsid w:val="00DA10D6"/>
    <w:rsid w:val="00DB22D8"/>
    <w:rsid w:val="00DC0907"/>
    <w:rsid w:val="00DD6F2A"/>
    <w:rsid w:val="00DE18A9"/>
    <w:rsid w:val="00DE34CF"/>
    <w:rsid w:val="00DE7803"/>
    <w:rsid w:val="00DF0317"/>
    <w:rsid w:val="00E0133A"/>
    <w:rsid w:val="00E1083D"/>
    <w:rsid w:val="00E13F3D"/>
    <w:rsid w:val="00E25C60"/>
    <w:rsid w:val="00E25FFB"/>
    <w:rsid w:val="00E26D0B"/>
    <w:rsid w:val="00E2793D"/>
    <w:rsid w:val="00E313BA"/>
    <w:rsid w:val="00E31D8C"/>
    <w:rsid w:val="00E33BB8"/>
    <w:rsid w:val="00E3457D"/>
    <w:rsid w:val="00E34898"/>
    <w:rsid w:val="00E378F6"/>
    <w:rsid w:val="00E47180"/>
    <w:rsid w:val="00E47B0A"/>
    <w:rsid w:val="00E50525"/>
    <w:rsid w:val="00E513BA"/>
    <w:rsid w:val="00E53685"/>
    <w:rsid w:val="00E7711D"/>
    <w:rsid w:val="00E81B56"/>
    <w:rsid w:val="00E9086D"/>
    <w:rsid w:val="00E92ECE"/>
    <w:rsid w:val="00E94A1E"/>
    <w:rsid w:val="00E967C7"/>
    <w:rsid w:val="00EA0AEF"/>
    <w:rsid w:val="00EB09B7"/>
    <w:rsid w:val="00EB673F"/>
    <w:rsid w:val="00ED1AB7"/>
    <w:rsid w:val="00ED5EEB"/>
    <w:rsid w:val="00ED6B5A"/>
    <w:rsid w:val="00EE7D7C"/>
    <w:rsid w:val="00F25D98"/>
    <w:rsid w:val="00F300FB"/>
    <w:rsid w:val="00F43772"/>
    <w:rsid w:val="00F47810"/>
    <w:rsid w:val="00F47E38"/>
    <w:rsid w:val="00F61657"/>
    <w:rsid w:val="00F66C4E"/>
    <w:rsid w:val="00F83CA4"/>
    <w:rsid w:val="00F918C0"/>
    <w:rsid w:val="00F92386"/>
    <w:rsid w:val="00F94BB4"/>
    <w:rsid w:val="00FA2921"/>
    <w:rsid w:val="00FA7B87"/>
    <w:rsid w:val="00FB1086"/>
    <w:rsid w:val="00FB202F"/>
    <w:rsid w:val="00FB6386"/>
    <w:rsid w:val="00FC2660"/>
    <w:rsid w:val="00FC31B0"/>
    <w:rsid w:val="00FC51CD"/>
    <w:rsid w:val="00FD751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Revision">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NOChar">
    <w:name w:val="NO Char"/>
    <w:qFormat/>
    <w:locked/>
    <w:rsid w:val="00735E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196284004">
      <w:bodyDiv w:val="1"/>
      <w:marLeft w:val="0"/>
      <w:marRight w:val="0"/>
      <w:marTop w:val="0"/>
      <w:marBottom w:val="0"/>
      <w:divBdr>
        <w:top w:val="none" w:sz="0" w:space="0" w:color="auto"/>
        <w:left w:val="none" w:sz="0" w:space="0" w:color="auto"/>
        <w:bottom w:val="none" w:sz="0" w:space="0" w:color="auto"/>
        <w:right w:val="none" w:sz="0" w:space="0" w:color="auto"/>
      </w:divBdr>
    </w:div>
    <w:div w:id="666981298">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2359862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502968438">
      <w:bodyDiv w:val="1"/>
      <w:marLeft w:val="0"/>
      <w:marRight w:val="0"/>
      <w:marTop w:val="0"/>
      <w:marBottom w:val="0"/>
      <w:divBdr>
        <w:top w:val="none" w:sz="0" w:space="0" w:color="auto"/>
        <w:left w:val="none" w:sz="0" w:space="0" w:color="auto"/>
        <w:bottom w:val="none" w:sz="0" w:space="0" w:color="auto"/>
        <w:right w:val="none" w:sz="0" w:space="0" w:color="auto"/>
      </w:divBdr>
    </w:div>
    <w:div w:id="1591038760">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41460091">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204748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584</Words>
  <Characters>4735</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XVI</cp:lastModifiedBy>
  <cp:revision>2</cp:revision>
  <cp:lastPrinted>1900-01-01T00:00:00Z</cp:lastPrinted>
  <dcterms:created xsi:type="dcterms:W3CDTF">2024-02-28T09:13:00Z</dcterms:created>
  <dcterms:modified xsi:type="dcterms:W3CDTF">2024-02-28T09:13:00Z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